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226352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default"/>
                <w:i/>
                <w:sz w:val="14"/>
                <w:szCs w:val="20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b/>
                <w:sz w:val="28"/>
                <w:szCs w:val="20"/>
                <w:lang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t>38.</w:t>
            </w:r>
            <w:r>
              <w:rPr>
                <w:rFonts w:hint="default"/>
                <w:b/>
                <w:sz w:val="28"/>
                <w:szCs w:val="20"/>
                <w:lang w:val="en-US"/>
              </w:rPr>
              <w:t>508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-1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2605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Revision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-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highlight w:val="none"/>
              </w:rPr>
            </w:pPr>
            <w:r>
              <w:rPr>
                <w:rFonts w:hint="default"/>
                <w:b/>
                <w:sz w:val="28"/>
                <w:szCs w:val="20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default"/>
                <w:b/>
                <w:sz w:val="28"/>
                <w:szCs w:val="20"/>
                <w:highlight w:val="none"/>
              </w:rPr>
              <w:t>.</w:t>
            </w:r>
            <w:r>
              <w:rPr>
                <w:rFonts w:hint="default"/>
                <w:b/>
                <w:sz w:val="28"/>
                <w:szCs w:val="20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Addition of CGI specific information elements for R15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highlight w:val="none"/>
              </w:rPr>
            </w:pPr>
            <w:r>
              <w:rPr>
                <w:rFonts w:hint="default"/>
                <w:b/>
                <w:i/>
                <w:sz w:val="20"/>
                <w:szCs w:val="20"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2022-11-3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/>
                <w:sz w:val="18"/>
                <w:szCs w:val="20"/>
              </w:rPr>
              <w:t>TR 21.900</w:t>
            </w:r>
            <w:r>
              <w:rPr>
                <w:rStyle w:val="52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Addition of CGI specific information elements for R15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 xml:space="preserve">Addition of CGI specific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information elements in MeasAndMobParameters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</w:t>
            </w:r>
            <w:r>
              <w:rPr>
                <w:rFonts w:hint="default"/>
                <w:sz w:val="20"/>
                <w:szCs w:val="20"/>
              </w:rPr>
              <w:t xml:space="preserve">information elements contents will be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uncompleted</w:t>
            </w:r>
            <w:r>
              <w:rPr>
                <w:rFonts w:hint="default"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4.6.4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654"/>
      <w:bookmarkStart w:id="4" w:name="_Toc68538436"/>
      <w:bookmarkStart w:id="5" w:name="_Toc36713251"/>
      <w:bookmarkStart w:id="6" w:name="_Toc75510019"/>
      <w:bookmarkStart w:id="7" w:name="_Toc58499579"/>
      <w:bookmarkStart w:id="8" w:name="_Toc90971497"/>
      <w:bookmarkStart w:id="9" w:name="_Toc5221796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4"/>
        <w:widowControl/>
        <w:rPr>
          <w:i/>
          <w:iCs w:val="0"/>
          <w:lang w:val="en-US"/>
        </w:rPr>
      </w:pPr>
      <w:bookmarkStart w:id="10" w:name="_Toc27749608"/>
      <w:bookmarkStart w:id="11" w:name="_Toc21353989"/>
      <w:bookmarkStart w:id="12" w:name="_Toc21354017"/>
      <w:bookmarkStart w:id="13" w:name="_Toc27749636"/>
      <w:bookmarkStart w:id="14" w:name="_Toc90491648"/>
      <w:bookmarkStart w:id="15" w:name="_Toc75383295"/>
      <w:bookmarkStart w:id="16" w:name="_Toc69067747"/>
      <w:bookmarkStart w:id="17" w:name="_Toc106741018"/>
      <w:bookmarkStart w:id="18" w:name="_Toc83706943"/>
      <w:bookmarkStart w:id="19" w:name="_Toc58245173"/>
      <w:bookmarkStart w:id="20" w:name="_Toc100147746"/>
      <w:bookmarkStart w:id="21" w:name="_Toc68089626"/>
      <w:bookmarkStart w:id="22" w:name="_Toc43838809"/>
      <w:bookmarkStart w:id="23" w:name="_Toc36039449"/>
      <w:bookmarkStart w:id="24" w:name="_Toc51772966"/>
      <w:bookmarkStart w:id="25" w:name="_Toc114916374"/>
      <w:bookmarkStart w:id="26" w:name="_Toc27410936"/>
      <w:r>
        <w:rPr>
          <w:lang w:val="en-US"/>
        </w:rPr>
        <w:t>4.6.4</w:t>
      </w:r>
      <w:r>
        <w:rPr>
          <w:lang w:val="en-US"/>
        </w:rPr>
        <w:tab/>
        <w:t>UE capability information elements</w:t>
      </w:r>
      <w:bookmarkEnd w:id="10"/>
      <w:bookmarkEnd w:id="11"/>
    </w:p>
    <w:p>
      <w:pPr>
        <w:bidi w:val="0"/>
        <w:rPr>
          <w:rFonts w:ascii="Arial" w:hAnsi="Arial" w:eastAsia="??" w:cs="Times New Roman"/>
          <w:b/>
          <w:color w:val="FF0000"/>
          <w:sz w:val="32"/>
          <w:lang w:val="en-US" w:eastAsia="en-GB" w:bidi="ar-SA"/>
        </w:rPr>
      </w:pPr>
      <w:r>
        <w:rPr>
          <w:rFonts w:hint="default" w:ascii="Arial" w:hAnsi="Arial" w:eastAsia="??" w:cs="Times New Roman"/>
          <w:b/>
          <w:color w:val="FF0000"/>
          <w:sz w:val="32"/>
          <w:lang w:val="en-GB" w:eastAsia="en-GB" w:bidi="ar-SA"/>
        </w:rPr>
        <w:t xml:space="preserve">&lt;&lt;&lt; 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UNCHANGED TEXT SKIPPED</w:t>
      </w:r>
      <w:r>
        <w:rPr>
          <w:rFonts w:hint="default"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"/>
        <w:widowControl/>
        <w:rPr>
          <w:lang w:val="en-US"/>
        </w:rPr>
      </w:pPr>
      <w:r>
        <w:rPr>
          <w:i/>
          <w:iCs w:val="0"/>
          <w:lang w:val="en-US"/>
        </w:rPr>
        <w:t>–</w:t>
      </w:r>
      <w:r>
        <w:rPr>
          <w:i/>
          <w:iCs w:val="0"/>
          <w:lang w:val="en-US"/>
        </w:rPr>
        <w:tab/>
      </w:r>
      <w:r>
        <w:rPr>
          <w:rFonts w:eastAsia="Malgun Gothic"/>
          <w:i/>
          <w:iCs w:val="0"/>
          <w:lang w:val="en-US"/>
        </w:rPr>
        <w:t>MeasAndMobParameters</w:t>
      </w:r>
      <w:bookmarkEnd w:id="12"/>
      <w:bookmarkEnd w:id="13"/>
      <w:bookmarkStart w:id="27" w:name="_GoBack"/>
      <w:bookmarkEnd w:id="27"/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bCs/>
          <w:i/>
          <w:iCs/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4.6.4-26: </w:t>
      </w:r>
      <w:r>
        <w:rPr>
          <w:rFonts w:hint="default" w:ascii="Arial" w:hAnsi="Arial" w:eastAsia="Malgun Gothic" w:cs="Times New Roman"/>
          <w:b/>
          <w:bCs w:val="0"/>
          <w:i/>
          <w:iCs w:val="0"/>
          <w:kern w:val="0"/>
          <w:sz w:val="20"/>
          <w:szCs w:val="20"/>
          <w:lang w:val="en-US" w:eastAsia="zh-CN" w:bidi="ar"/>
        </w:rPr>
        <w:t>MeasAndMobParameters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2016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 w:val="0"/>
                <w:bCs w:val="0"/>
                <w:kern w:val="0"/>
                <w:sz w:val="18"/>
                <w:szCs w:val="20"/>
                <w:lang w:val="en-US" w:eastAsia="en-US" w:bidi="ar"/>
              </w:rPr>
              <w:t>Derivation Path: TS 38.331 [6], clause 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Information Element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Malgun Gothic" w:cs="Times New Roman"/>
                <w:kern w:val="0"/>
                <w:sz w:val="18"/>
                <w:szCs w:val="20"/>
                <w:lang w:val="en-US" w:eastAsia="en-US" w:bidi="ar"/>
              </w:rPr>
              <w:t xml:space="preserve">MeasAndMobParameters::=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SEQUENCE {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algun Gothic"/>
                <w:lang w:val="en-US" w:eastAsia="en-US"/>
              </w:rPr>
            </w:pPr>
            <w:r>
              <w:rPr>
                <w:rFonts w:hint="default" w:ascii="Arial" w:hAnsi="Arial" w:eastAsia="Malgun Gothic" w:cs="Times New Roman"/>
                <w:kern w:val="0"/>
                <w:sz w:val="18"/>
                <w:szCs w:val="20"/>
                <w:lang w:val="en-US" w:eastAsia="en-US" w:bidi="ar"/>
              </w:rPr>
              <w:t xml:space="preserve"> 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measAndMobParametersCommon</w:t>
            </w:r>
            <w:r>
              <w:rPr>
                <w:rFonts w:hint="default" w:ascii="Arial" w:hAnsi="Arial" w:eastAsia="Malgun Gothic" w:cs="Times New Roman"/>
                <w:kern w:val="0"/>
                <w:sz w:val="18"/>
                <w:szCs w:val="20"/>
                <w:lang w:val="en-US" w:eastAsia="en-US" w:bidi="ar"/>
              </w:rPr>
              <w:t xml:space="preserve"> SEQUENCE {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algun Gothic"/>
                <w:lang w:val="en-US" w:eastAsia="en-US"/>
              </w:rPr>
            </w:pPr>
            <w:r>
              <w:rPr>
                <w:rFonts w:hint="default" w:ascii="Arial" w:hAnsi="Arial" w:eastAsia="Yu Mincho" w:cs="Times New Roman"/>
                <w:kern w:val="0"/>
                <w:sz w:val="18"/>
                <w:szCs w:val="20"/>
                <w:lang w:val="en-US" w:eastAsia="en-US" w:bidi="ar"/>
              </w:rPr>
              <w:t xml:space="preserve">    supportedGapPattern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Yu Mincho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ssb-RLM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Yu Mincho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ssb-AndCSI-RS-RLM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" w:date="2022-10-19T10:23:46Z"/>
        </w:trPr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" w:author="cmcc" w:date="2022-10-19T10:23:46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2" w:author="cmcc" w:date="2022-10-19T10:25:44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</w:t>
              </w:r>
            </w:ins>
            <w:ins w:id="3" w:author="cmcc" w:date="2022-10-19T10:25:38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eutra-CGI-Reporting</w:t>
              </w:r>
            </w:ins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" w:author="cmcc" w:date="2022-10-19T10:23:46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5" w:author="cmcc" w:date="2022-10-19T10:28:23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6" w:author="cmcc" w:date="2022-10-19T10:23:46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7" w:author="cmcc" w:date="2022-10-19T10:23:46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" w:author="cmcc" w:date="2022-10-19T10:25:49Z"/>
        </w:trPr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" w:author="cmcc" w:date="2022-10-19T10:25:49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0" w:author="cmcc" w:date="2022-10-19T10:25:50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</w:t>
              </w:r>
            </w:ins>
            <w:ins w:id="11" w:author="cmcc" w:date="2022-10-19T10:26:30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nr-CGI-Reporting</w:t>
              </w:r>
            </w:ins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2" w:author="cmcc" w:date="2022-10-19T10:25:49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3" w:author="cmcc" w:date="2022-10-19T10:28:24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4" w:author="cmcc" w:date="2022-10-19T10:25:49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5" w:author="cmcc" w:date="2022-10-19T10:25:49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" w:author="cmcc" w:date="2022-10-19T10:25:55Z"/>
        </w:trPr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7" w:author="cmcc" w:date="2022-10-19T10:25:55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8" w:author="cmcc" w:date="2022-10-19T10:25:55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</w:t>
              </w:r>
            </w:ins>
            <w:ins w:id="19" w:author="cmcc" w:date="2022-10-19T10:26:42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nr-CGI-Reporting-ENDC</w:t>
              </w:r>
            </w:ins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0" w:author="cmcc" w:date="2022-10-19T10:25:55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21" w:author="cmcc" w:date="2022-10-19T10:28:25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2" w:author="cmcc" w:date="2022-10-19T10:25:55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3" w:author="cmcc" w:date="2022-10-19T10:25:55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" w:author="cmcc" w:date="2022-10-19T10:25:58Z"/>
        </w:trPr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5" w:author="cmcc" w:date="2022-10-19T10:25:58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26" w:author="cmcc" w:date="2022-10-19T10:25:58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</w:t>
              </w:r>
            </w:ins>
            <w:ins w:id="27" w:author="cmcc" w:date="2022-10-19T10:27:34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eutra-CGI-Reporting-NEDC</w:t>
              </w:r>
            </w:ins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8" w:author="cmcc" w:date="2022-10-19T10:25:58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29" w:author="cmcc" w:date="2022-10-19T10:28:2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0" w:author="cmcc" w:date="2022-10-19T10:25:58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1" w:author="cmcc" w:date="2022-10-19T10:25:58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" w:author="cmcc" w:date="2022-10-19T10:26:01Z"/>
        </w:trPr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3" w:author="cmcc" w:date="2022-10-19T10:26:01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34" w:author="cmcc" w:date="2022-10-19T10:26:02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</w:t>
              </w:r>
            </w:ins>
            <w:ins w:id="35" w:author="cmcc" w:date="2022-10-19T10:27:4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eutra-CGI-Reporting-NRDC</w:t>
              </w:r>
            </w:ins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6" w:author="cmcc" w:date="2022-10-19T10:26:01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37" w:author="cmcc" w:date="2022-10-19T10:28:27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8" w:author="cmcc" w:date="2022-10-19T10:26:01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39" w:author="cmcc" w:date="2022-10-19T10:26:01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cmcc" w:date="2022-10-19T10:26:07Z"/>
        </w:trPr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1" w:author="cmcc" w:date="2022-10-19T10:26:0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42" w:author="cmcc" w:date="2022-10-19T10:26:09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</w:t>
              </w:r>
            </w:ins>
            <w:ins w:id="43" w:author="cmcc" w:date="2022-10-19T10:28:00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nr-CGI-Reporting-NEDC</w:t>
              </w:r>
            </w:ins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4" w:author="cmcc" w:date="2022-10-19T10:26:0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45" w:author="cmcc" w:date="2022-10-19T10:28:27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6" w:author="cmcc" w:date="2022-10-19T10:26:07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7" w:author="cmcc" w:date="2022-10-19T10:26:07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cmcc" w:date="2022-10-19T10:26:17Z"/>
        </w:trPr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49" w:author="cmcc" w:date="2022-10-19T10:26:1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50" w:author="cmcc" w:date="2022-10-19T10:26:18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 xml:space="preserve">    </w:t>
              </w:r>
            </w:ins>
            <w:ins w:id="51" w:author="cmcc" w:date="2022-10-19T10:28:17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nr-CGI-Reporting-NRDC</w:t>
              </w:r>
            </w:ins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52" w:author="cmcc" w:date="2022-10-19T10:26:1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53" w:author="cmcc" w:date="2022-10-19T10:28:28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Not checked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54" w:author="cmcc" w:date="2022-10-19T10:26:17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55" w:author="cmcc" w:date="2022-10-19T10:26:17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algun Gothic"/>
                <w:lang w:val="en-US" w:eastAsia="en-US"/>
              </w:rPr>
            </w:pPr>
            <w:r>
              <w:rPr>
                <w:rFonts w:hint="default" w:ascii="Arial" w:hAnsi="Arial" w:eastAsia="Malgun Gothic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Malgun Gothic" w:cs="Times New Roman"/>
                <w:kern w:val="0"/>
                <w:sz w:val="18"/>
                <w:szCs w:val="20"/>
                <w:lang w:val="en-US" w:eastAsia="en-US" w:bidi="ar"/>
              </w:rPr>
              <w:t xml:space="preserve"> 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measAndMobParametersXDD-Diff</w:t>
            </w:r>
            <w:r>
              <w:rPr>
                <w:rFonts w:hint="default" w:ascii="Arial" w:hAnsi="Arial" w:eastAsia="Malgun Gothic" w:cs="Times New Roman"/>
                <w:kern w:val="0"/>
                <w:sz w:val="18"/>
                <w:szCs w:val="20"/>
                <w:lang w:val="en-US" w:eastAsia="en-US" w:bidi="ar"/>
              </w:rPr>
              <w:t xml:space="preserve"> SEQUENCE {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Malgun Gothic" w:cs="Times New Roman"/>
                <w:kern w:val="0"/>
                <w:sz w:val="18"/>
                <w:szCs w:val="20"/>
                <w:lang w:val="en-US" w:eastAsia="en-US" w:bidi="ar"/>
              </w:rPr>
              <w:t xml:space="preserve">    intraAndInterF-MeasAndReport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Malgun Gothic" w:cs="Times New Roman"/>
                <w:kern w:val="0"/>
                <w:sz w:val="18"/>
                <w:szCs w:val="20"/>
                <w:lang w:val="en-US" w:eastAsia="en-US" w:bidi="ar"/>
              </w:rPr>
              <w:t xml:space="preserve">    eventA-MeasAndReport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Malgun Gothic" w:cs="Times New Roman"/>
                <w:kern w:val="0"/>
                <w:sz w:val="18"/>
                <w:szCs w:val="20"/>
                <w:lang w:val="en-US" w:eastAsia="en-US" w:bidi="ar"/>
              </w:rPr>
              <w:t xml:space="preserve"> 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MeasAndMobParametersFRX-Diff </w:t>
            </w:r>
            <w:r>
              <w:rPr>
                <w:rFonts w:hint="default" w:ascii="Arial" w:hAnsi="Arial" w:eastAsia="Malgun Gothic" w:cs="Times New Roman"/>
                <w:kern w:val="0"/>
                <w:sz w:val="18"/>
                <w:szCs w:val="20"/>
                <w:lang w:val="en-US" w:eastAsia="en-US" w:bidi="ar"/>
              </w:rPr>
              <w:t>SEQUENCE {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algun Gothic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ss-SINR-Meas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algun Gothic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csi-RSRP-AndRSRQ-MeasWithSSB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algun Gothic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csi-RSRP-AndRSRQ-MeasWithoutSSB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algun Gothic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csi-SINR-Meas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algun Gothic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csi-RS-RLM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checked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 w:eastAsia="Malgun Gothic"/>
                <w:lang w:val="en-US" w:eastAsia="en-US"/>
              </w:rPr>
            </w:pPr>
            <w:r>
              <w:rPr>
                <w:rFonts w:hint="default" w:ascii="Arial" w:hAnsi="Arial" w:eastAsia="Malgun Gothic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}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auto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29D0FCC"/>
    <w:rsid w:val="02DB7E98"/>
    <w:rsid w:val="038C76D9"/>
    <w:rsid w:val="04E67FCD"/>
    <w:rsid w:val="04FC18C0"/>
    <w:rsid w:val="05E473EC"/>
    <w:rsid w:val="06CF4142"/>
    <w:rsid w:val="073A3169"/>
    <w:rsid w:val="08751EB8"/>
    <w:rsid w:val="0A3940D4"/>
    <w:rsid w:val="0BF778EF"/>
    <w:rsid w:val="0C717524"/>
    <w:rsid w:val="0D603A76"/>
    <w:rsid w:val="0F2F609A"/>
    <w:rsid w:val="11347D9D"/>
    <w:rsid w:val="14821566"/>
    <w:rsid w:val="16262B49"/>
    <w:rsid w:val="18C45B2F"/>
    <w:rsid w:val="18EA7DBC"/>
    <w:rsid w:val="19FC6555"/>
    <w:rsid w:val="1A077050"/>
    <w:rsid w:val="1A5808C8"/>
    <w:rsid w:val="1A9E54B0"/>
    <w:rsid w:val="1AB4102E"/>
    <w:rsid w:val="1B6E08E0"/>
    <w:rsid w:val="1BF369BC"/>
    <w:rsid w:val="1F54490E"/>
    <w:rsid w:val="1FC01684"/>
    <w:rsid w:val="248140C5"/>
    <w:rsid w:val="253306E7"/>
    <w:rsid w:val="256C0BC1"/>
    <w:rsid w:val="28845F93"/>
    <w:rsid w:val="29C466C7"/>
    <w:rsid w:val="2B3A6DAC"/>
    <w:rsid w:val="2B3C1899"/>
    <w:rsid w:val="2FAD780F"/>
    <w:rsid w:val="31F774C0"/>
    <w:rsid w:val="32165804"/>
    <w:rsid w:val="336A3524"/>
    <w:rsid w:val="33CC53A7"/>
    <w:rsid w:val="356D0BE7"/>
    <w:rsid w:val="35711397"/>
    <w:rsid w:val="36D65C16"/>
    <w:rsid w:val="38D96B60"/>
    <w:rsid w:val="39F5094A"/>
    <w:rsid w:val="3AB52683"/>
    <w:rsid w:val="3B2B05FE"/>
    <w:rsid w:val="3F0B657D"/>
    <w:rsid w:val="4246567E"/>
    <w:rsid w:val="425B7923"/>
    <w:rsid w:val="4269556B"/>
    <w:rsid w:val="42EA5FE8"/>
    <w:rsid w:val="43401ABD"/>
    <w:rsid w:val="43653D0B"/>
    <w:rsid w:val="442C4C92"/>
    <w:rsid w:val="45EB72EF"/>
    <w:rsid w:val="462E683D"/>
    <w:rsid w:val="47003013"/>
    <w:rsid w:val="48EE0985"/>
    <w:rsid w:val="4916661A"/>
    <w:rsid w:val="4A0B7676"/>
    <w:rsid w:val="4A3E30CB"/>
    <w:rsid w:val="4B325D69"/>
    <w:rsid w:val="4E11668B"/>
    <w:rsid w:val="4E6F141E"/>
    <w:rsid w:val="4E7176EC"/>
    <w:rsid w:val="4E824849"/>
    <w:rsid w:val="4EE42313"/>
    <w:rsid w:val="4F1B3B16"/>
    <w:rsid w:val="4F240681"/>
    <w:rsid w:val="50B97ABB"/>
    <w:rsid w:val="50E11D85"/>
    <w:rsid w:val="5140399F"/>
    <w:rsid w:val="52842396"/>
    <w:rsid w:val="54E136D7"/>
    <w:rsid w:val="54EA3C43"/>
    <w:rsid w:val="54F95B7D"/>
    <w:rsid w:val="555875D3"/>
    <w:rsid w:val="57B22963"/>
    <w:rsid w:val="58A61C76"/>
    <w:rsid w:val="58D535AD"/>
    <w:rsid w:val="59920BA6"/>
    <w:rsid w:val="59B94682"/>
    <w:rsid w:val="5A082E2E"/>
    <w:rsid w:val="5A196048"/>
    <w:rsid w:val="5B7D657F"/>
    <w:rsid w:val="5BA37F3F"/>
    <w:rsid w:val="5C3130EB"/>
    <w:rsid w:val="5D5F11C2"/>
    <w:rsid w:val="5DC47CA8"/>
    <w:rsid w:val="5DE4030E"/>
    <w:rsid w:val="5F150FBD"/>
    <w:rsid w:val="60DA3D41"/>
    <w:rsid w:val="613D7D14"/>
    <w:rsid w:val="61873C43"/>
    <w:rsid w:val="62DC2BAC"/>
    <w:rsid w:val="67D0737D"/>
    <w:rsid w:val="68194022"/>
    <w:rsid w:val="6A1830CF"/>
    <w:rsid w:val="6B7E4F56"/>
    <w:rsid w:val="6C09798B"/>
    <w:rsid w:val="6D39320D"/>
    <w:rsid w:val="6DE93BBD"/>
    <w:rsid w:val="6E6C502F"/>
    <w:rsid w:val="6EDB6C30"/>
    <w:rsid w:val="6F1A34F0"/>
    <w:rsid w:val="71FD2B93"/>
    <w:rsid w:val="734F633A"/>
    <w:rsid w:val="746B682C"/>
    <w:rsid w:val="76561312"/>
    <w:rsid w:val="77661083"/>
    <w:rsid w:val="7796049C"/>
    <w:rsid w:val="779C61FE"/>
    <w:rsid w:val="78DE7735"/>
    <w:rsid w:val="7A2C2202"/>
    <w:rsid w:val="7B460966"/>
    <w:rsid w:val="7D0B600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0</TotalTime>
  <ScaleCrop>false</ScaleCrop>
  <LinksUpToDate>false</LinksUpToDate>
  <CharactersWithSpaces>1935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CMCC</dc:creator>
  <cp:lastModifiedBy>cmcc</cp:lastModifiedBy>
  <cp:lastPrinted>2411-12-31T15:59:00Z</cp:lastPrinted>
  <dcterms:modified xsi:type="dcterms:W3CDTF">2022-11-01T10:24:30Z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